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88BCAD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5F5958" w:rsidRPr="005F5958">
        <w:rPr>
          <w:rFonts w:ascii="Arial" w:eastAsia="MS Mincho" w:hAnsi="Arial" w:cs="Arial" w:hint="eastAsia"/>
          <w:b/>
          <w:sz w:val="24"/>
          <w:szCs w:val="24"/>
          <w:lang w:eastAsia="ja-JP"/>
        </w:rPr>
        <w:t>2166</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4F6A22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43B8">
        <w:rPr>
          <w:rFonts w:ascii="Arial" w:hAnsi="Arial" w:cs="Arial"/>
          <w:b/>
          <w:bCs/>
        </w:rPr>
        <w:t>China Telecom</w:t>
      </w:r>
    </w:p>
    <w:p w14:paraId="4711311D" w14:textId="2659CFB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A0797D">
        <w:rPr>
          <w:rFonts w:ascii="Arial" w:hAnsi="Arial" w:cs="Arial"/>
          <w:b/>
          <w:bCs/>
        </w:rPr>
        <w:t>adding description and potential gap on smart community</w:t>
      </w:r>
    </w:p>
    <w:p w14:paraId="7996084A" w14:textId="183305C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1349D">
        <w:rPr>
          <w:rFonts w:ascii="Arial" w:hAnsi="Arial" w:cs="Arial"/>
          <w:b/>
          <w:bCs/>
        </w:rPr>
        <w:t>22.916v0.4.0</w:t>
      </w:r>
    </w:p>
    <w:p w14:paraId="0BC8E829" w14:textId="708B2A4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543B8">
        <w:rPr>
          <w:rFonts w:ascii="Arial" w:hAnsi="Arial" w:cs="Arial"/>
          <w:b/>
          <w:bCs/>
        </w:rPr>
        <w:t>7.11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F7ADA7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1349D">
        <w:rPr>
          <w:rFonts w:ascii="Arial" w:hAnsi="Arial" w:cs="Arial"/>
          <w:b/>
          <w:bCs/>
        </w:rPr>
        <w:t>Yuying Zhang, zhangyy45@chinatelecom.cn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7AA05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543B8">
        <w:rPr>
          <w:rFonts w:ascii="Arial" w:eastAsia="Calibri" w:hAnsi="Arial" w:cs="Arial"/>
          <w:i/>
          <w:sz w:val="22"/>
          <w:szCs w:val="22"/>
        </w:rPr>
        <w:t xml:space="preserve">This </w:t>
      </w:r>
      <w:proofErr w:type="spellStart"/>
      <w:r w:rsidR="003543B8">
        <w:rPr>
          <w:rFonts w:ascii="Arial" w:eastAsia="Calibri" w:hAnsi="Arial" w:cs="Arial"/>
          <w:i/>
          <w:sz w:val="22"/>
          <w:szCs w:val="22"/>
        </w:rPr>
        <w:t>pCR</w:t>
      </w:r>
      <w:proofErr w:type="spellEnd"/>
      <w:r w:rsidR="003543B8">
        <w:rPr>
          <w:rFonts w:ascii="Arial" w:eastAsia="Calibri" w:hAnsi="Arial" w:cs="Arial"/>
          <w:i/>
          <w:sz w:val="22"/>
          <w:szCs w:val="22"/>
        </w:rPr>
        <w:t xml:space="preserve"> </w:t>
      </w:r>
      <w:r w:rsidR="00EA7ACF">
        <w:rPr>
          <w:rFonts w:ascii="Arial" w:eastAsia="Calibri" w:hAnsi="Arial" w:cs="Arial"/>
          <w:i/>
          <w:sz w:val="22"/>
          <w:szCs w:val="22"/>
        </w:rPr>
        <w:t>introduces potential gaps for smart community use case considering</w:t>
      </w:r>
      <w:r w:rsidR="00E56A7B">
        <w:rPr>
          <w:rFonts w:ascii="Arial" w:eastAsia="Calibri" w:hAnsi="Arial" w:cs="Arial"/>
          <w:i/>
          <w:sz w:val="22"/>
          <w:szCs w:val="22"/>
        </w:rPr>
        <w:t xml:space="preserve"> service continuity</w:t>
      </w:r>
      <w:r w:rsidR="00EA7AC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094226A" w:rsidR="0009108F" w:rsidRPr="0009108F" w:rsidRDefault="00A0797D" w:rsidP="0009108F">
      <w:pPr>
        <w:rPr>
          <w:noProof/>
          <w:lang w:eastAsia="zh-CN"/>
        </w:rPr>
      </w:pPr>
      <w:r>
        <w:rPr>
          <w:rFonts w:hint="eastAsia"/>
          <w:noProof/>
          <w:lang w:eastAsia="zh-CN"/>
        </w:rPr>
        <w:t>T</w:t>
      </w:r>
      <w:r>
        <w:rPr>
          <w:noProof/>
          <w:lang w:eastAsia="zh-CN"/>
        </w:rPr>
        <w:t xml:space="preserve">his pCR </w:t>
      </w:r>
      <w:r w:rsidR="00EA7ACF">
        <w:rPr>
          <w:noProof/>
          <w:lang w:eastAsia="zh-CN"/>
        </w:rPr>
        <w:t>introduces challenges and potential gaps on mobility when the remote UE is connecting to multiple indirect network connection paths and the paths changes.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AFCBD74" w:rsidR="0009108F" w:rsidRPr="008A5E86" w:rsidRDefault="00EA7ACF" w:rsidP="0009108F">
      <w:pPr>
        <w:rPr>
          <w:noProof/>
          <w:lang w:val="en-US"/>
        </w:rPr>
      </w:pPr>
      <w:r>
        <w:rPr>
          <w:noProof/>
          <w:lang w:val="en-US"/>
        </w:rPr>
        <w:t>In smart community use case, the robots might connect to multiple indirect network connection paths</w:t>
      </w:r>
      <w:r w:rsidR="00CC54CD">
        <w:rPr>
          <w:noProof/>
          <w:lang w:val="en-US"/>
        </w:rPr>
        <w:t xml:space="preserve"> for reliabiltiy. When they changes the indirect network connection paths, </w:t>
      </w:r>
      <w:r w:rsidR="00E56A7B">
        <w:rPr>
          <w:noProof/>
          <w:lang w:val="en-US"/>
        </w:rPr>
        <w:t>service continuity is expected to support from 5G system.</w:t>
      </w:r>
    </w:p>
    <w:p w14:paraId="0491F502" w14:textId="399114E1" w:rsidR="0009108F" w:rsidRPr="0009108F" w:rsidRDefault="00EA7ACF" w:rsidP="0009108F">
      <w:pPr>
        <w:pStyle w:val="CRCoverPage"/>
        <w:rPr>
          <w:b/>
          <w:noProof/>
        </w:rPr>
      </w:pPr>
      <w:r>
        <w:rPr>
          <w:b/>
          <w:noProof/>
        </w:rPr>
        <w:t>3</w:t>
      </w:r>
      <w:r w:rsidR="0009108F" w:rsidRPr="0009108F">
        <w:rPr>
          <w:b/>
          <w:noProof/>
        </w:rPr>
        <w:t>. Proposal</w:t>
      </w:r>
    </w:p>
    <w:p w14:paraId="6E70F031" w14:textId="281FEDB4" w:rsidR="0009108F" w:rsidRPr="008A5E86" w:rsidRDefault="0009108F" w:rsidP="0009108F">
      <w:pPr>
        <w:rPr>
          <w:noProof/>
          <w:lang w:val="en-US"/>
        </w:rPr>
      </w:pPr>
      <w:r w:rsidRPr="00D658A3">
        <w:rPr>
          <w:noProof/>
          <w:lang w:val="en-US"/>
        </w:rPr>
        <w:t xml:space="preserve">It is proposed to agree the following changes to 3GPP TR </w:t>
      </w:r>
      <w:r w:rsidR="003543B8">
        <w:rPr>
          <w:noProof/>
          <w:lang w:val="en-US"/>
        </w:rPr>
        <w:t>22.916v0.4.0.</w:t>
      </w:r>
    </w:p>
    <w:p w14:paraId="7DBB76EA" w14:textId="77777777" w:rsidR="0009108F" w:rsidRPr="008A5E86" w:rsidRDefault="0009108F" w:rsidP="0009108F">
      <w:pPr>
        <w:pBdr>
          <w:bottom w:val="single" w:sz="12" w:space="1" w:color="auto"/>
        </w:pBdr>
        <w:rPr>
          <w:noProof/>
          <w:lang w:val="en-US"/>
        </w:rPr>
      </w:pPr>
    </w:p>
    <w:p w14:paraId="1BCDFD99" w14:textId="622FE6DF" w:rsidR="0009108F" w:rsidRPr="008A5E86" w:rsidRDefault="0009108F" w:rsidP="0009108F">
      <w:pPr>
        <w:rPr>
          <w:noProof/>
          <w:lang w:val="en-US" w:eastAsia="zh-CN"/>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449766" w14:textId="77777777" w:rsidR="0081349D" w:rsidRPr="0081349D" w:rsidRDefault="0081349D" w:rsidP="0081349D">
      <w:pPr>
        <w:keepNext/>
        <w:keepLines/>
        <w:spacing w:before="180"/>
        <w:ind w:left="1134" w:hanging="1134"/>
        <w:outlineLvl w:val="1"/>
        <w:rPr>
          <w:rFonts w:ascii="Arial" w:eastAsia="宋体" w:hAnsi="Arial"/>
          <w:sz w:val="32"/>
        </w:rPr>
      </w:pPr>
      <w:r w:rsidRPr="0081349D">
        <w:rPr>
          <w:rFonts w:ascii="Arial" w:eastAsia="宋体" w:hAnsi="Arial"/>
          <w:sz w:val="32"/>
        </w:rPr>
        <w:t>5.5</w:t>
      </w:r>
      <w:r w:rsidRPr="0081349D">
        <w:rPr>
          <w:rFonts w:ascii="Arial" w:eastAsia="宋体" w:hAnsi="Arial"/>
          <w:sz w:val="32"/>
        </w:rPr>
        <w:tab/>
        <w:t>Smart community</w:t>
      </w:r>
    </w:p>
    <w:p w14:paraId="2E70F9ED" w14:textId="77777777" w:rsidR="0081349D" w:rsidRPr="0081349D" w:rsidRDefault="0081349D" w:rsidP="0081349D">
      <w:pPr>
        <w:keepNext/>
        <w:keepLines/>
        <w:spacing w:before="120"/>
        <w:ind w:left="1134" w:hanging="1134"/>
        <w:outlineLvl w:val="2"/>
        <w:rPr>
          <w:rFonts w:ascii="Arial" w:eastAsia="宋体" w:hAnsi="Arial"/>
          <w:sz w:val="28"/>
        </w:rPr>
      </w:pPr>
      <w:r w:rsidRPr="0081349D">
        <w:rPr>
          <w:rFonts w:ascii="Arial" w:eastAsia="宋体" w:hAnsi="Arial"/>
          <w:sz w:val="28"/>
        </w:rPr>
        <w:t>5.5.1</w:t>
      </w:r>
      <w:r w:rsidRPr="0081349D">
        <w:rPr>
          <w:rFonts w:ascii="Arial" w:eastAsia="宋体" w:hAnsi="Arial"/>
          <w:sz w:val="28"/>
        </w:rPr>
        <w:tab/>
        <w:t>General description</w:t>
      </w:r>
    </w:p>
    <w:p w14:paraId="3F30B2B8" w14:textId="77777777" w:rsidR="0081349D" w:rsidRPr="0081349D" w:rsidRDefault="0081349D" w:rsidP="0081349D">
      <w:pPr>
        <w:rPr>
          <w:rFonts w:eastAsia="宋体"/>
          <w:lang w:eastAsia="zh-CN"/>
        </w:rPr>
      </w:pPr>
      <w:r w:rsidRPr="0081349D">
        <w:rPr>
          <w:rFonts w:eastAsia="宋体" w:hint="eastAsia"/>
          <w:lang w:eastAsia="zh-CN"/>
        </w:rPr>
        <w:t>T</w:t>
      </w:r>
      <w:r w:rsidRPr="0081349D">
        <w:rPr>
          <w:rFonts w:eastAsia="宋体"/>
          <w:lang w:eastAsia="zh-CN"/>
        </w:rPr>
        <w:t xml:space="preserve">his use case considers the service robots in Continuing Care Retirement Community (CCRC). CCRC is the community that provides the continuing care for the elderly. There are several types of assistance and care required in the community. First is the independent living, in which residents could take care of themselves and require limited assistance from the assistants. Second is the assisted living, in which residents need help as needed with daily tasks such as bathing and dressing. </w:t>
      </w:r>
      <w:r w:rsidRPr="0081349D">
        <w:rPr>
          <w:rFonts w:eastAsia="宋体" w:hint="eastAsia"/>
          <w:lang w:eastAsia="zh-CN"/>
        </w:rPr>
        <w:t>Third</w:t>
      </w:r>
      <w:r w:rsidRPr="0081349D">
        <w:rPr>
          <w:rFonts w:eastAsia="宋体"/>
          <w:lang w:eastAsia="zh-CN"/>
        </w:rPr>
        <w:t xml:space="preserve"> </w:t>
      </w:r>
      <w:r w:rsidRPr="0081349D">
        <w:rPr>
          <w:rFonts w:eastAsia="宋体" w:hint="eastAsia"/>
          <w:lang w:eastAsia="zh-CN"/>
        </w:rPr>
        <w:t>is</w:t>
      </w:r>
      <w:r w:rsidRPr="0081349D">
        <w:rPr>
          <w:rFonts w:eastAsia="宋体"/>
          <w:lang w:eastAsia="zh-CN"/>
        </w:rPr>
        <w:t xml:space="preserve"> </w:t>
      </w:r>
      <w:r w:rsidRPr="0081349D">
        <w:rPr>
          <w:rFonts w:eastAsia="宋体" w:hint="eastAsia"/>
          <w:lang w:eastAsia="zh-CN"/>
        </w:rPr>
        <w:t>t</w:t>
      </w:r>
      <w:r w:rsidRPr="0081349D">
        <w:rPr>
          <w:rFonts w:eastAsia="宋体"/>
          <w:lang w:eastAsia="zh-CN"/>
        </w:rPr>
        <w:t>he 24-hour nursing home care, which usually in a dedicated skilled nursing facility.</w:t>
      </w:r>
    </w:p>
    <w:p w14:paraId="4A450A78" w14:textId="77777777" w:rsidR="0081349D" w:rsidRPr="0081349D" w:rsidRDefault="0081349D" w:rsidP="0081349D">
      <w:pPr>
        <w:rPr>
          <w:rFonts w:eastAsia="宋体"/>
          <w:lang w:eastAsia="zh-CN"/>
        </w:rPr>
      </w:pPr>
      <w:r w:rsidRPr="0081349D">
        <w:rPr>
          <w:rFonts w:eastAsia="宋体"/>
          <w:lang w:eastAsia="zh-CN"/>
        </w:rPr>
        <w:t>The service robots within the community could help to maintain and improve the liveability of the community. CCRC requires a lot of labour to take care of the residents, therefore, service robots could help by liberating the work from human beings.</w:t>
      </w:r>
    </w:p>
    <w:p w14:paraId="55AF7E53" w14:textId="77777777" w:rsidR="0081349D" w:rsidRPr="0081349D" w:rsidRDefault="0081349D" w:rsidP="0081349D">
      <w:pPr>
        <w:rPr>
          <w:rFonts w:eastAsia="宋体"/>
          <w:lang w:eastAsia="zh-CN"/>
        </w:rPr>
      </w:pPr>
      <w:r w:rsidRPr="0081349D">
        <w:rPr>
          <w:rFonts w:eastAsia="宋体"/>
          <w:lang w:eastAsia="zh-CN"/>
        </w:rPr>
        <w:t xml:space="preserve">There are multiple types of robots </w:t>
      </w:r>
      <w:r w:rsidRPr="0081349D">
        <w:rPr>
          <w:rFonts w:eastAsia="宋体" w:hint="eastAsia"/>
          <w:lang w:eastAsia="zh-CN"/>
        </w:rPr>
        <w:t>served</w:t>
      </w:r>
      <w:r w:rsidRPr="0081349D">
        <w:rPr>
          <w:rFonts w:eastAsia="宋体"/>
          <w:lang w:eastAsia="zh-CN"/>
        </w:rPr>
        <w:t xml:space="preserve"> in the community: </w:t>
      </w:r>
    </w:p>
    <w:p w14:paraId="488E2319" w14:textId="77777777" w:rsidR="0081349D" w:rsidRPr="0081349D" w:rsidRDefault="0081349D" w:rsidP="0081349D">
      <w:pPr>
        <w:rPr>
          <w:rFonts w:eastAsia="宋体"/>
          <w:b/>
          <w:lang w:eastAsia="zh-CN"/>
        </w:rPr>
      </w:pPr>
      <w:r w:rsidRPr="0081349D">
        <w:rPr>
          <w:rFonts w:eastAsia="宋体"/>
          <w:b/>
          <w:lang w:eastAsia="zh-CN"/>
        </w:rPr>
        <w:t>1) patrol robots for crime prevention:</w:t>
      </w:r>
    </w:p>
    <w:p w14:paraId="0FE553F8" w14:textId="77777777" w:rsidR="0081349D" w:rsidRPr="0081349D" w:rsidRDefault="0081349D" w:rsidP="0081349D">
      <w:pPr>
        <w:rPr>
          <w:rFonts w:eastAsia="宋体"/>
          <w:lang w:eastAsia="zh-CN"/>
        </w:rPr>
      </w:pPr>
      <w:r w:rsidRPr="0081349D">
        <w:rPr>
          <w:rFonts w:eastAsia="宋体"/>
          <w:lang w:eastAsia="zh-CN"/>
        </w:rPr>
        <w:t xml:space="preserve">Service robots could be equipped with cameras or sensing entities that could record the surroundings or do sensing service. </w:t>
      </w:r>
      <w:r w:rsidRPr="0081349D">
        <w:rPr>
          <w:rFonts w:eastAsia="宋体" w:hint="eastAsia"/>
          <w:lang w:eastAsia="zh-CN"/>
        </w:rPr>
        <w:t>T</w:t>
      </w:r>
      <w:r w:rsidRPr="0081349D">
        <w:rPr>
          <w:rFonts w:eastAsia="宋体"/>
          <w:lang w:eastAsia="zh-CN"/>
        </w:rPr>
        <w:t>he service robots could record the videos or take photos of the surroundings and then send the video or photo to the server for processing and detect the potential crime. The service robots might not have the computation and resources to process the gathered information from itself, in order to have rapid action on the potential crime, the video or photo could be uploaded to the local edge server for processing.</w:t>
      </w:r>
    </w:p>
    <w:p w14:paraId="6BD31B6C" w14:textId="77777777" w:rsidR="0081349D" w:rsidRPr="0081349D" w:rsidRDefault="0081349D" w:rsidP="0081349D">
      <w:pPr>
        <w:rPr>
          <w:rFonts w:eastAsia="宋体"/>
          <w:lang w:eastAsia="zh-CN"/>
        </w:rPr>
      </w:pPr>
      <w:r w:rsidRPr="0081349D">
        <w:rPr>
          <w:rFonts w:eastAsia="宋体"/>
          <w:lang w:eastAsia="zh-CN"/>
        </w:rPr>
        <w:lastRenderedPageBreak/>
        <w:t xml:space="preserve">Also, patrol robots could help with the community security and personnel security, such as detecting the fallen elderly around the community for </w:t>
      </w:r>
      <w:r w:rsidRPr="0081349D">
        <w:rPr>
          <w:rFonts w:eastAsia="宋体" w:hint="eastAsia"/>
          <w:lang w:eastAsia="zh-CN"/>
        </w:rPr>
        <w:t>a</w:t>
      </w:r>
      <w:r w:rsidRPr="0081349D">
        <w:rPr>
          <w:rFonts w:eastAsia="宋体"/>
          <w:lang w:eastAsia="zh-CN"/>
        </w:rPr>
        <w:t xml:space="preserve"> quick rescue.</w:t>
      </w:r>
      <w:r w:rsidRPr="0081349D">
        <w:rPr>
          <w:rFonts w:eastAsia="宋体" w:hint="eastAsia"/>
          <w:lang w:eastAsia="zh-CN"/>
        </w:rPr>
        <w:t xml:space="preserve"> </w:t>
      </w:r>
      <w:r w:rsidRPr="0081349D">
        <w:rPr>
          <w:rFonts w:eastAsia="宋体"/>
          <w:lang w:eastAsia="zh-CN"/>
        </w:rPr>
        <w:t>There could be uncrewed aerial vehicle patrol robots and patrol robots on the ground as shown in the following figure.</w:t>
      </w:r>
    </w:p>
    <w:p w14:paraId="1CCFDF45" w14:textId="77777777" w:rsidR="0081349D" w:rsidRPr="0081349D" w:rsidRDefault="0081349D" w:rsidP="0081349D">
      <w:pPr>
        <w:rPr>
          <w:rFonts w:eastAsia="宋体"/>
          <w:lang w:eastAsia="zh-CN"/>
        </w:rPr>
      </w:pPr>
      <w:r w:rsidRPr="0081349D">
        <w:rPr>
          <w:rFonts w:eastAsia="宋体" w:hint="eastAsia"/>
          <w:lang w:eastAsia="zh-CN"/>
        </w:rPr>
        <w:t>T</w:t>
      </w:r>
      <w:r w:rsidRPr="0081349D">
        <w:rPr>
          <w:rFonts w:eastAsia="宋体"/>
          <w:lang w:eastAsia="zh-CN"/>
        </w:rPr>
        <w:t xml:space="preserve">he cellular coverage usually doesn’t cover the whole community. Relays could be placed within the community to extend the cellular coverage for ensuring the communication of the patrol robots, for example, placing </w:t>
      </w:r>
      <w:r w:rsidRPr="0081349D">
        <w:rPr>
          <w:rFonts w:eastAsia="宋体" w:hint="eastAsia"/>
          <w:lang w:eastAsia="zh-CN"/>
        </w:rPr>
        <w:t>them</w:t>
      </w:r>
      <w:r w:rsidRPr="0081349D">
        <w:rPr>
          <w:rFonts w:eastAsia="宋体"/>
          <w:lang w:eastAsia="zh-CN"/>
        </w:rPr>
        <w:t xml:space="preserve"> with the surveillance cameras, which are assumed to be well located within the community.</w:t>
      </w:r>
    </w:p>
    <w:p w14:paraId="6DB5163B" w14:textId="77777777" w:rsidR="0081349D" w:rsidRPr="0081349D" w:rsidRDefault="0081349D" w:rsidP="0081349D">
      <w:pPr>
        <w:jc w:val="center"/>
        <w:rPr>
          <w:rFonts w:eastAsia="宋体"/>
          <w:lang w:eastAsia="zh-CN"/>
        </w:rPr>
      </w:pPr>
      <w:r w:rsidRPr="0081349D">
        <w:rPr>
          <w:rFonts w:eastAsia="宋体"/>
          <w:noProof/>
          <w:lang w:val="en-US" w:eastAsia="ko-KR"/>
        </w:rPr>
        <w:drawing>
          <wp:inline distT="0" distB="0" distL="0" distR="0" wp14:anchorId="4F6117EA" wp14:editId="5ADF51FC">
            <wp:extent cx="5917111" cy="150620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50167" cy="1514619"/>
                    </a:xfrm>
                    <a:prstGeom prst="rect">
                      <a:avLst/>
                    </a:prstGeom>
                    <a:noFill/>
                  </pic:spPr>
                </pic:pic>
              </a:graphicData>
            </a:graphic>
          </wp:inline>
        </w:drawing>
      </w:r>
    </w:p>
    <w:p w14:paraId="5722D02A" w14:textId="77777777" w:rsidR="0081349D" w:rsidRPr="0081349D" w:rsidRDefault="0081349D" w:rsidP="0081349D">
      <w:pPr>
        <w:keepLines/>
        <w:overflowPunct w:val="0"/>
        <w:autoSpaceDE w:val="0"/>
        <w:autoSpaceDN w:val="0"/>
        <w:adjustRightInd w:val="0"/>
        <w:spacing w:after="240"/>
        <w:jc w:val="center"/>
        <w:textAlignment w:val="baseline"/>
        <w:rPr>
          <w:rFonts w:ascii="Arial" w:eastAsia="宋体" w:hAnsi="Arial"/>
          <w:b/>
          <w:lang w:eastAsia="zh-CN"/>
        </w:rPr>
      </w:pPr>
      <w:r w:rsidRPr="0081349D">
        <w:rPr>
          <w:rFonts w:ascii="Arial" w:eastAsia="宋体" w:hAnsi="Arial"/>
          <w:b/>
          <w:lang w:eastAsia="en-GB"/>
        </w:rPr>
        <w:t>Fig. 5.5.1-1: Patrol robots in the CCRC.</w:t>
      </w:r>
    </w:p>
    <w:p w14:paraId="6D98C97A" w14:textId="77777777" w:rsidR="0081349D" w:rsidRPr="0081349D" w:rsidRDefault="0081349D" w:rsidP="0081349D">
      <w:pPr>
        <w:rPr>
          <w:rFonts w:eastAsia="宋体"/>
          <w:lang w:eastAsia="zh-CN"/>
        </w:rPr>
      </w:pPr>
      <w:r w:rsidRPr="0081349D">
        <w:rPr>
          <w:rFonts w:eastAsia="宋体"/>
          <w:lang w:eastAsia="zh-CN"/>
        </w:rPr>
        <w:t>Daily patrolling:</w:t>
      </w:r>
    </w:p>
    <w:p w14:paraId="19762E94" w14:textId="3B8B70DF" w:rsidR="0081349D" w:rsidRPr="0081349D" w:rsidRDefault="0081349D" w:rsidP="0081349D">
      <w:pPr>
        <w:rPr>
          <w:rFonts w:eastAsia="宋体"/>
          <w:lang w:eastAsia="zh-CN"/>
        </w:rPr>
      </w:pPr>
      <w:r w:rsidRPr="0081349D">
        <w:rPr>
          <w:rFonts w:eastAsia="宋体"/>
          <w:lang w:eastAsia="zh-CN"/>
        </w:rPr>
        <w:t>1. When the patrol robot is in weak cellular coverage, it automatically switches to the indirect network connection. It could connect to the base station via the stationary relays that are placed with the surveillance camera. When it detects the connection to the base station is well enough, it would switch to the direct network connection.</w:t>
      </w:r>
      <w:ins w:id="0" w:author="China Telecom - Yuying Zhang" w:date="2023-08-09T10:56:00Z">
        <w:r w:rsidR="00815830">
          <w:rPr>
            <w:rFonts w:eastAsia="宋体"/>
            <w:lang w:eastAsia="zh-CN"/>
          </w:rPr>
          <w:t xml:space="preserve"> When the patrol robots send the surveillance video to </w:t>
        </w:r>
      </w:ins>
      <w:ins w:id="1" w:author="China Telecom - Yuying Zhang" w:date="2023-08-09T15:34:00Z">
        <w:r w:rsidR="00221BEB">
          <w:rPr>
            <w:rFonts w:eastAsia="宋体"/>
            <w:lang w:eastAsia="zh-CN"/>
          </w:rPr>
          <w:t>the control cent</w:t>
        </w:r>
      </w:ins>
      <w:ins w:id="2" w:author="China Telecom - Yuying Zhang" w:date="2023-08-09T15:35:00Z">
        <w:r w:rsidR="00221BEB">
          <w:rPr>
            <w:rFonts w:eastAsia="宋体"/>
            <w:lang w:eastAsia="zh-CN"/>
          </w:rPr>
          <w:t xml:space="preserve">re, they could establish multiple </w:t>
        </w:r>
      </w:ins>
      <w:ins w:id="3" w:author="China Telecom - Yuying Zhang" w:date="2023-08-09T15:48:00Z">
        <w:r w:rsidR="000B64DE">
          <w:rPr>
            <w:rFonts w:eastAsia="宋体"/>
            <w:lang w:eastAsia="zh-CN"/>
          </w:rPr>
          <w:t>indirect network connection paths</w:t>
        </w:r>
      </w:ins>
      <w:ins w:id="4" w:author="China Telecom - Yuying Zhang" w:date="2023-08-09T16:34:00Z">
        <w:r w:rsidR="00EA7ACF">
          <w:rPr>
            <w:rFonts w:eastAsia="宋体"/>
            <w:lang w:eastAsia="zh-CN"/>
          </w:rPr>
          <w:t>.</w:t>
        </w:r>
      </w:ins>
    </w:p>
    <w:p w14:paraId="65E5B4E9" w14:textId="77777777" w:rsidR="0081349D" w:rsidRPr="0081349D" w:rsidRDefault="0081349D" w:rsidP="0081349D">
      <w:pPr>
        <w:rPr>
          <w:rFonts w:eastAsia="宋体"/>
          <w:lang w:eastAsia="zh-CN"/>
        </w:rPr>
      </w:pPr>
      <w:r w:rsidRPr="0081349D">
        <w:rPr>
          <w:rFonts w:eastAsia="宋体"/>
          <w:lang w:eastAsia="zh-CN"/>
        </w:rPr>
        <w:t>2. The patrol robot would take videos or photos when it detects the security event from its sensing unit and send to the control centre.</w:t>
      </w:r>
    </w:p>
    <w:p w14:paraId="385A43FC" w14:textId="77777777" w:rsidR="0081349D" w:rsidRPr="0081349D" w:rsidRDefault="0081349D" w:rsidP="0081349D">
      <w:pPr>
        <w:rPr>
          <w:rFonts w:eastAsia="宋体"/>
          <w:lang w:eastAsia="zh-CN"/>
        </w:rPr>
      </w:pPr>
      <w:r w:rsidRPr="0081349D">
        <w:rPr>
          <w:rFonts w:eastAsia="宋体"/>
          <w:lang w:eastAsia="zh-CN"/>
        </w:rPr>
        <w:t>Medical assistance event:</w:t>
      </w:r>
    </w:p>
    <w:p w14:paraId="79EEDF41" w14:textId="77777777" w:rsidR="0081349D" w:rsidRPr="0081349D" w:rsidRDefault="0081349D" w:rsidP="0081349D">
      <w:pPr>
        <w:jc w:val="center"/>
        <w:rPr>
          <w:rFonts w:eastAsia="宋体"/>
          <w:lang w:eastAsia="zh-CN"/>
        </w:rPr>
      </w:pPr>
      <w:r w:rsidRPr="0081349D">
        <w:rPr>
          <w:rFonts w:eastAsia="宋体"/>
          <w:noProof/>
          <w:lang w:val="en-US" w:eastAsia="ko-KR"/>
        </w:rPr>
        <w:drawing>
          <wp:inline distT="0" distB="0" distL="0" distR="0" wp14:anchorId="4459128E" wp14:editId="28299B8B">
            <wp:extent cx="5563760" cy="1088164"/>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7841" cy="1092874"/>
                    </a:xfrm>
                    <a:prstGeom prst="rect">
                      <a:avLst/>
                    </a:prstGeom>
                    <a:noFill/>
                  </pic:spPr>
                </pic:pic>
              </a:graphicData>
            </a:graphic>
          </wp:inline>
        </w:drawing>
      </w:r>
    </w:p>
    <w:p w14:paraId="5BF7B01B" w14:textId="77777777" w:rsidR="0081349D" w:rsidRPr="0081349D" w:rsidRDefault="0081349D" w:rsidP="0081349D">
      <w:pPr>
        <w:keepLines/>
        <w:overflowPunct w:val="0"/>
        <w:autoSpaceDE w:val="0"/>
        <w:autoSpaceDN w:val="0"/>
        <w:adjustRightInd w:val="0"/>
        <w:spacing w:after="240"/>
        <w:jc w:val="center"/>
        <w:textAlignment w:val="baseline"/>
        <w:rPr>
          <w:rFonts w:ascii="Arial" w:eastAsia="宋体" w:hAnsi="Arial"/>
          <w:b/>
          <w:lang w:eastAsia="zh-CN"/>
        </w:rPr>
      </w:pPr>
      <w:r w:rsidRPr="0081349D">
        <w:rPr>
          <w:rFonts w:ascii="Arial" w:eastAsia="宋体" w:hAnsi="Arial" w:hint="eastAsia"/>
          <w:b/>
          <w:lang w:eastAsia="en-GB"/>
        </w:rPr>
        <w:t>F</w:t>
      </w:r>
      <w:r w:rsidRPr="0081349D">
        <w:rPr>
          <w:rFonts w:ascii="Arial" w:eastAsia="宋体" w:hAnsi="Arial"/>
          <w:b/>
          <w:lang w:eastAsia="en-GB"/>
        </w:rPr>
        <w:t xml:space="preserve">ig. 5.5.1-2: </w:t>
      </w:r>
      <w:r w:rsidRPr="0081349D">
        <w:rPr>
          <w:rFonts w:ascii="Calibri" w:eastAsia="Batang" w:hAnsi="Calibri" w:cs="Calibri"/>
          <w:b/>
          <w:color w:val="000000"/>
          <w:sz w:val="22"/>
          <w:szCs w:val="22"/>
        </w:rPr>
        <w:t>Medical assistance</w:t>
      </w:r>
      <w:r w:rsidRPr="0081349D">
        <w:rPr>
          <w:rFonts w:ascii="Arial" w:eastAsia="宋体" w:hAnsi="Arial"/>
          <w:b/>
          <w:lang w:eastAsia="en-GB"/>
        </w:rPr>
        <w:t xml:space="preserve"> event with patrol robots.</w:t>
      </w:r>
    </w:p>
    <w:p w14:paraId="482BE070" w14:textId="77777777" w:rsidR="0081349D" w:rsidRPr="0081349D" w:rsidRDefault="0081349D" w:rsidP="0081349D">
      <w:pPr>
        <w:rPr>
          <w:rFonts w:eastAsia="宋体"/>
          <w:lang w:eastAsia="zh-CN"/>
        </w:rPr>
      </w:pPr>
      <w:r w:rsidRPr="0081349D">
        <w:rPr>
          <w:rFonts w:eastAsia="宋体"/>
          <w:lang w:eastAsia="zh-CN"/>
        </w:rPr>
        <w:t xml:space="preserve">1. </w:t>
      </w:r>
      <w:r w:rsidRPr="0081349D">
        <w:rPr>
          <w:rFonts w:eastAsia="宋体" w:hint="eastAsia"/>
          <w:lang w:eastAsia="zh-CN"/>
        </w:rPr>
        <w:t>When</w:t>
      </w:r>
      <w:r w:rsidRPr="0081349D">
        <w:rPr>
          <w:rFonts w:eastAsia="宋体"/>
          <w:lang w:eastAsia="zh-CN"/>
        </w:rPr>
        <w:t xml:space="preserve"> an elderly feels uncomfortable at home, he/she could ask for medical assistance from the control centre of the CCRC by pressing a bottom in his/her home. The control centre would dispatch the nearest patrol robots for measuring and monitoring the vital signs of the elderly, such as heart rate, blood pressure and blood oxygen by connecting with the sensing devices.</w:t>
      </w:r>
    </w:p>
    <w:p w14:paraId="564E005A" w14:textId="77777777" w:rsidR="0081349D" w:rsidRPr="0081349D" w:rsidRDefault="0081349D" w:rsidP="0081349D">
      <w:pPr>
        <w:rPr>
          <w:rFonts w:eastAsia="宋体"/>
          <w:lang w:eastAsia="zh-CN"/>
        </w:rPr>
      </w:pPr>
      <w:r w:rsidRPr="0081349D">
        <w:rPr>
          <w:rFonts w:eastAsia="宋体"/>
          <w:lang w:eastAsia="zh-CN"/>
        </w:rPr>
        <w:t>2. In order to dispatch the nearest patrol robot, the control centre should obtain the location information of the patrol robots, and the patrol robots should be equipped with dynamic path planning to find the nearest path. Communication between the control centre and the patrol robots could be direct network connection or indirect network connection.</w:t>
      </w:r>
    </w:p>
    <w:p w14:paraId="09706A78" w14:textId="77777777" w:rsidR="0081349D" w:rsidRPr="0081349D" w:rsidRDefault="0081349D" w:rsidP="0081349D">
      <w:pPr>
        <w:rPr>
          <w:rFonts w:eastAsia="宋体"/>
          <w:lang w:eastAsia="zh-CN"/>
        </w:rPr>
      </w:pPr>
      <w:r w:rsidRPr="0081349D">
        <w:rPr>
          <w:rFonts w:eastAsia="宋体" w:hint="eastAsia"/>
          <w:lang w:eastAsia="zh-CN"/>
        </w:rPr>
        <w:t>3</w:t>
      </w:r>
      <w:r w:rsidRPr="0081349D">
        <w:rPr>
          <w:rFonts w:eastAsia="宋体"/>
          <w:lang w:eastAsia="zh-CN"/>
        </w:rPr>
        <w:t>. The patrol robot gets a temporary authorization to connect to the elderly personal smart devices to monitor his/her health condition.</w:t>
      </w:r>
    </w:p>
    <w:p w14:paraId="38B1350B" w14:textId="77777777" w:rsidR="0081349D" w:rsidRPr="0081349D" w:rsidRDefault="0081349D" w:rsidP="0081349D">
      <w:pPr>
        <w:rPr>
          <w:rFonts w:eastAsia="宋体"/>
          <w:lang w:eastAsia="zh-CN"/>
        </w:rPr>
      </w:pPr>
      <w:r w:rsidRPr="0081349D">
        <w:rPr>
          <w:rFonts w:eastAsia="宋体"/>
          <w:lang w:eastAsia="zh-CN"/>
        </w:rPr>
        <w:t xml:space="preserve">4. </w:t>
      </w:r>
      <w:r w:rsidRPr="0081349D">
        <w:rPr>
          <w:rFonts w:eastAsia="宋体" w:hint="eastAsia"/>
          <w:lang w:eastAsia="zh-CN"/>
        </w:rPr>
        <w:t>W</w:t>
      </w:r>
      <w:r w:rsidRPr="0081349D">
        <w:rPr>
          <w:rFonts w:eastAsia="宋体"/>
          <w:lang w:eastAsia="zh-CN"/>
        </w:rPr>
        <w:t>hen the patrol robot arrives, it connects with the smart watch that the elderly is wearing or smart devices at home with sensing capabilities, which could monitor the vital signs. The vital signs of the elderly could be transmitted to the first-aider via the smart watch and the patrol robot. Also, the patrol robot is equipped with camera that could capture the live video of the elderly for health monitoring. The live video from the camera and the vital signs transmission should be synchronised.</w:t>
      </w:r>
    </w:p>
    <w:p w14:paraId="014CAA5C" w14:textId="77777777" w:rsidR="0081349D" w:rsidRPr="0081349D" w:rsidRDefault="0081349D" w:rsidP="0081349D">
      <w:pPr>
        <w:rPr>
          <w:rFonts w:eastAsia="宋体"/>
          <w:lang w:eastAsia="zh-CN"/>
        </w:rPr>
      </w:pPr>
      <w:r w:rsidRPr="0081349D">
        <w:rPr>
          <w:rFonts w:eastAsia="宋体"/>
          <w:lang w:eastAsia="zh-CN"/>
        </w:rPr>
        <w:t>5. Once the first-aider arrives, the first-aider could operate the medical treatment immediately.</w:t>
      </w:r>
    </w:p>
    <w:p w14:paraId="75304A35" w14:textId="77777777" w:rsidR="0081349D" w:rsidRPr="0081349D" w:rsidRDefault="0081349D" w:rsidP="0081349D">
      <w:pPr>
        <w:rPr>
          <w:rFonts w:eastAsia="宋体"/>
          <w:b/>
          <w:lang w:eastAsia="zh-CN"/>
        </w:rPr>
      </w:pPr>
      <w:r w:rsidRPr="0081349D">
        <w:rPr>
          <w:rFonts w:eastAsia="宋体" w:hint="eastAsia"/>
          <w:b/>
          <w:lang w:eastAsia="zh-CN"/>
        </w:rPr>
        <w:lastRenderedPageBreak/>
        <w:t>2</w:t>
      </w:r>
      <w:r w:rsidRPr="0081349D">
        <w:rPr>
          <w:rFonts w:eastAsia="宋体"/>
          <w:b/>
          <w:lang w:eastAsia="zh-CN"/>
        </w:rPr>
        <w:t>) natural language or gesture recognition from the service robots:</w:t>
      </w:r>
    </w:p>
    <w:p w14:paraId="589BDBB3" w14:textId="77777777" w:rsidR="0081349D" w:rsidRPr="0081349D" w:rsidRDefault="0081349D" w:rsidP="0081349D">
      <w:pPr>
        <w:rPr>
          <w:rFonts w:eastAsia="宋体"/>
          <w:lang w:eastAsia="zh-CN"/>
        </w:rPr>
      </w:pPr>
      <w:r w:rsidRPr="0081349D">
        <w:rPr>
          <w:rFonts w:eastAsia="宋体"/>
          <w:lang w:eastAsia="zh-CN"/>
        </w:rPr>
        <w:t xml:space="preserve">Residents could use the service robots with natural language processing capability for smart home appliances, </w:t>
      </w:r>
      <w:proofErr w:type="gramStart"/>
      <w:r w:rsidRPr="0081349D">
        <w:rPr>
          <w:rFonts w:eastAsia="宋体"/>
          <w:lang w:eastAsia="zh-CN"/>
        </w:rPr>
        <w:t>e.g.</w:t>
      </w:r>
      <w:proofErr w:type="gramEnd"/>
      <w:r w:rsidRPr="0081349D">
        <w:rPr>
          <w:rFonts w:eastAsia="宋体"/>
          <w:lang w:eastAsia="zh-CN"/>
        </w:rPr>
        <w:t xml:space="preserve"> smart refrigerators, smart speakers, and smart washing machines. Additionally, the gesture recognition capability of the service robots could also help with the remote control of smart home appliances. Natural language and gesture recognition requires processing capabilities, and the traffic of voice or video could be offloaded to the edge server for processing meeting the low latency requirement compared with communication via the cloud computing.</w:t>
      </w:r>
    </w:p>
    <w:p w14:paraId="6E483E90" w14:textId="77777777" w:rsidR="0081349D" w:rsidRPr="0081349D" w:rsidRDefault="0081349D" w:rsidP="0081349D">
      <w:pPr>
        <w:rPr>
          <w:rFonts w:eastAsia="宋体"/>
          <w:b/>
          <w:lang w:eastAsia="zh-CN"/>
        </w:rPr>
      </w:pPr>
      <w:r w:rsidRPr="0081349D">
        <w:rPr>
          <w:rFonts w:eastAsia="宋体"/>
          <w:b/>
          <w:lang w:eastAsia="zh-CN"/>
        </w:rPr>
        <w:t>3) smart transportation for delivery robots:</w:t>
      </w:r>
    </w:p>
    <w:p w14:paraId="649500AA" w14:textId="77777777" w:rsidR="0081349D" w:rsidRPr="0081349D" w:rsidRDefault="0081349D" w:rsidP="0081349D">
      <w:pPr>
        <w:rPr>
          <w:rFonts w:eastAsia="宋体"/>
          <w:lang w:eastAsia="zh-CN"/>
        </w:rPr>
      </w:pPr>
      <w:r w:rsidRPr="0081349D">
        <w:rPr>
          <w:rFonts w:eastAsia="宋体"/>
          <w:lang w:eastAsia="zh-CN"/>
        </w:rPr>
        <w:t xml:space="preserve">Service robots could help to deliver the grocery or parcels to customers. Smart delivery route planning could be based on the local map of the community. The local map might include the privacy information of the resident, which could be stored at the local edge server for privacy consideration. </w:t>
      </w:r>
    </w:p>
    <w:p w14:paraId="43475864" w14:textId="77777777" w:rsidR="0081349D" w:rsidRPr="0081349D" w:rsidRDefault="0081349D" w:rsidP="0081349D">
      <w:pPr>
        <w:keepLines/>
        <w:overflowPunct w:val="0"/>
        <w:autoSpaceDE w:val="0"/>
        <w:autoSpaceDN w:val="0"/>
        <w:adjustRightInd w:val="0"/>
        <w:ind w:left="1135" w:hanging="851"/>
        <w:textAlignment w:val="baseline"/>
        <w:rPr>
          <w:rFonts w:eastAsia="宋体"/>
          <w:lang w:eastAsia="zh-CN"/>
        </w:rPr>
      </w:pPr>
      <w:r w:rsidRPr="0081349D">
        <w:rPr>
          <w:rFonts w:eastAsia="宋体"/>
          <w:lang w:eastAsia="zh-CN"/>
        </w:rPr>
        <w:t xml:space="preserve">NOTE: </w:t>
      </w:r>
      <w:r w:rsidRPr="0081349D">
        <w:rPr>
          <w:rFonts w:eastAsia="Batang"/>
        </w:rPr>
        <w:t>Depending</w:t>
      </w:r>
      <w:r w:rsidRPr="0081349D">
        <w:rPr>
          <w:rFonts w:eastAsia="宋体"/>
          <w:lang w:eastAsia="zh-CN"/>
        </w:rPr>
        <w:t xml:space="preserve"> on regional or national laws, a delivery robot is considered in a different ways: (a) if they are considered as a vehicle (e.g. in South Korea) they should follow the rules that a regular road vehicle does and some or all of V2X-related aspects are suitable for service scenarios; (b) if they are considered as a vulnerable road user under certain conditions (e.g., speed limit, weight limit), they are allowed to operate in sidewalks (e.g., in State of Pennsylvania) .</w:t>
      </w:r>
    </w:p>
    <w:p w14:paraId="2316DDFB" w14:textId="77777777" w:rsidR="0081349D" w:rsidRPr="0081349D" w:rsidRDefault="0081349D" w:rsidP="0081349D">
      <w:pPr>
        <w:rPr>
          <w:rFonts w:eastAsia="宋体"/>
          <w:lang w:eastAsia="zh-CN"/>
        </w:rPr>
      </w:pPr>
    </w:p>
    <w:p w14:paraId="3F4E9E01" w14:textId="77777777" w:rsidR="0081349D" w:rsidRPr="0081349D" w:rsidRDefault="0081349D" w:rsidP="0081349D">
      <w:pPr>
        <w:keepNext/>
        <w:keepLines/>
        <w:spacing w:before="120"/>
        <w:ind w:left="1134" w:hanging="1134"/>
        <w:outlineLvl w:val="2"/>
        <w:rPr>
          <w:rFonts w:ascii="Arial" w:eastAsia="宋体" w:hAnsi="Arial"/>
          <w:sz w:val="28"/>
        </w:rPr>
      </w:pPr>
      <w:r w:rsidRPr="0081349D">
        <w:rPr>
          <w:rFonts w:ascii="Arial" w:eastAsia="宋体" w:hAnsi="Arial"/>
          <w:sz w:val="28"/>
        </w:rPr>
        <w:t>5.5.2</w:t>
      </w:r>
      <w:r w:rsidRPr="0081349D">
        <w:rPr>
          <w:rFonts w:ascii="Arial" w:eastAsia="宋体" w:hAnsi="Arial"/>
          <w:sz w:val="28"/>
        </w:rPr>
        <w:tab/>
        <w:t>Related existing service requirements</w:t>
      </w:r>
    </w:p>
    <w:p w14:paraId="46107291" w14:textId="77777777" w:rsidR="0081349D" w:rsidRPr="0081349D" w:rsidRDefault="0081349D" w:rsidP="0081349D">
      <w:pPr>
        <w:rPr>
          <w:rFonts w:eastAsia="宋体"/>
          <w:lang w:eastAsia="zh-CN"/>
        </w:rPr>
      </w:pPr>
      <w:r w:rsidRPr="0081349D">
        <w:rPr>
          <w:rFonts w:eastAsia="宋体"/>
          <w:lang w:eastAsia="zh-CN"/>
        </w:rPr>
        <w:t>Indirect network connection: 3GPP TS 22.261</w:t>
      </w:r>
    </w:p>
    <w:p w14:paraId="0007F53A" w14:textId="77777777" w:rsidR="0081349D" w:rsidRPr="0081349D" w:rsidRDefault="0081349D" w:rsidP="0081349D">
      <w:pPr>
        <w:numPr>
          <w:ilvl w:val="0"/>
          <w:numId w:val="6"/>
        </w:numPr>
        <w:rPr>
          <w:rFonts w:eastAsia="宋体"/>
          <w:color w:val="000000"/>
          <w:lang w:eastAsia="zh-CN"/>
        </w:rPr>
      </w:pPr>
      <w:r w:rsidRPr="0081349D">
        <w:rPr>
          <w:rFonts w:eastAsia="宋体" w:hint="eastAsia"/>
          <w:color w:val="000000"/>
          <w:lang w:eastAsia="zh-CN"/>
        </w:rPr>
        <w:t>C</w:t>
      </w:r>
      <w:r w:rsidRPr="0081349D">
        <w:rPr>
          <w:rFonts w:eastAsia="宋体"/>
          <w:color w:val="000000"/>
          <w:lang w:eastAsia="zh-CN"/>
        </w:rPr>
        <w:t>lause 6.9 connectivity models requirements</w:t>
      </w:r>
    </w:p>
    <w:p w14:paraId="4C576FA9" w14:textId="77777777" w:rsidR="0081349D" w:rsidRPr="0081349D" w:rsidRDefault="0081349D" w:rsidP="0081349D">
      <w:pPr>
        <w:rPr>
          <w:rFonts w:eastAsia="宋体"/>
          <w:lang w:eastAsia="zh-CN"/>
        </w:rPr>
      </w:pPr>
      <w:r w:rsidRPr="0081349D">
        <w:rPr>
          <w:rFonts w:eastAsia="宋体" w:hint="eastAsia"/>
          <w:lang w:eastAsia="zh-CN"/>
        </w:rPr>
        <w:t>P</w:t>
      </w:r>
      <w:r w:rsidRPr="0081349D">
        <w:rPr>
          <w:rFonts w:eastAsia="宋体"/>
          <w:lang w:eastAsia="zh-CN"/>
        </w:rPr>
        <w:t>ositioning: 3GPP TS 22.261</w:t>
      </w:r>
    </w:p>
    <w:p w14:paraId="51638C13" w14:textId="77777777" w:rsidR="0081349D" w:rsidRPr="0081349D" w:rsidRDefault="0081349D" w:rsidP="0081349D">
      <w:pPr>
        <w:numPr>
          <w:ilvl w:val="0"/>
          <w:numId w:val="5"/>
        </w:numPr>
        <w:rPr>
          <w:rFonts w:eastAsia="宋体"/>
          <w:color w:val="000000"/>
          <w:lang w:eastAsia="zh-CN"/>
        </w:rPr>
      </w:pPr>
      <w:r w:rsidRPr="0081349D">
        <w:rPr>
          <w:rFonts w:eastAsia="宋体"/>
          <w:color w:val="000000"/>
          <w:lang w:eastAsia="zh-CN"/>
        </w:rPr>
        <w:t>Clause 6.27.2 Positioning services requirements</w:t>
      </w:r>
    </w:p>
    <w:p w14:paraId="730188AB" w14:textId="77777777" w:rsidR="0081349D" w:rsidRPr="0081349D" w:rsidRDefault="0081349D" w:rsidP="0081349D">
      <w:pPr>
        <w:rPr>
          <w:rFonts w:eastAsia="宋体"/>
          <w:lang w:eastAsia="zh-CN"/>
        </w:rPr>
      </w:pPr>
      <w:r w:rsidRPr="0081349D">
        <w:rPr>
          <w:rFonts w:eastAsia="宋体"/>
          <w:lang w:eastAsia="zh-CN"/>
        </w:rPr>
        <w:t>Management of a PIN</w:t>
      </w:r>
      <w:r w:rsidRPr="0081349D">
        <w:rPr>
          <w:rFonts w:eastAsia="宋体" w:hint="eastAsia"/>
          <w:lang w:eastAsia="zh-CN"/>
        </w:rPr>
        <w:t>:</w:t>
      </w:r>
      <w:r w:rsidRPr="0081349D">
        <w:rPr>
          <w:rFonts w:eastAsia="宋体"/>
          <w:lang w:eastAsia="zh-CN"/>
        </w:rPr>
        <w:t xml:space="preserve"> 3GPP TS 22.261</w:t>
      </w:r>
    </w:p>
    <w:p w14:paraId="1CE50B2C" w14:textId="77777777" w:rsidR="0081349D" w:rsidRPr="0081349D" w:rsidRDefault="0081349D" w:rsidP="0081349D">
      <w:pPr>
        <w:numPr>
          <w:ilvl w:val="0"/>
          <w:numId w:val="7"/>
        </w:numPr>
        <w:rPr>
          <w:rFonts w:eastAsia="宋体"/>
          <w:color w:val="000000"/>
          <w:lang w:eastAsia="zh-CN"/>
        </w:rPr>
      </w:pPr>
      <w:r w:rsidRPr="0081349D">
        <w:rPr>
          <w:rFonts w:eastAsia="宋体" w:hint="eastAsia"/>
          <w:color w:val="000000"/>
          <w:lang w:eastAsia="zh-CN"/>
        </w:rPr>
        <w:t>Clause</w:t>
      </w:r>
      <w:r w:rsidRPr="0081349D">
        <w:rPr>
          <w:rFonts w:eastAsia="宋体"/>
          <w:color w:val="000000"/>
          <w:lang w:eastAsia="zh-CN"/>
        </w:rPr>
        <w:t xml:space="preserve"> 6.38.2.2 Authorizing/deauthorizing PIN Elements with Management Capability</w:t>
      </w:r>
    </w:p>
    <w:p w14:paraId="19EA64FD" w14:textId="77777777" w:rsidR="0081349D" w:rsidRPr="0081349D" w:rsidRDefault="0081349D" w:rsidP="0081349D">
      <w:pPr>
        <w:rPr>
          <w:rFonts w:eastAsia="宋体"/>
          <w:lang w:eastAsia="zh-CN"/>
        </w:rPr>
      </w:pPr>
      <w:r w:rsidRPr="0081349D">
        <w:rPr>
          <w:rFonts w:eastAsia="宋体"/>
          <w:lang w:eastAsia="zh-CN"/>
        </w:rPr>
        <w:t>Efficient user plane: 3GPP TS 22.261</w:t>
      </w:r>
    </w:p>
    <w:p w14:paraId="5030F4C2" w14:textId="77777777" w:rsidR="0081349D" w:rsidRPr="0081349D" w:rsidRDefault="0081349D" w:rsidP="0081349D">
      <w:pPr>
        <w:numPr>
          <w:ilvl w:val="0"/>
          <w:numId w:val="7"/>
        </w:numPr>
        <w:rPr>
          <w:rFonts w:eastAsia="宋体"/>
          <w:color w:val="000000"/>
          <w:lang w:eastAsia="zh-CN"/>
        </w:rPr>
      </w:pPr>
      <w:r w:rsidRPr="0081349D">
        <w:rPr>
          <w:rFonts w:eastAsia="宋体" w:hint="eastAsia"/>
          <w:color w:val="000000"/>
          <w:lang w:eastAsia="zh-CN"/>
        </w:rPr>
        <w:t>C</w:t>
      </w:r>
      <w:r w:rsidRPr="0081349D">
        <w:rPr>
          <w:rFonts w:eastAsia="宋体"/>
          <w:color w:val="000000"/>
          <w:lang w:eastAsia="zh-CN"/>
        </w:rPr>
        <w:t>lause 6.5 efficient user plane</w:t>
      </w:r>
    </w:p>
    <w:p w14:paraId="012A8ED2" w14:textId="77777777" w:rsidR="0081349D" w:rsidRPr="0081349D" w:rsidRDefault="0081349D" w:rsidP="0081349D">
      <w:pPr>
        <w:rPr>
          <w:rFonts w:eastAsia="宋体"/>
          <w:lang w:eastAsia="zh-CN"/>
        </w:rPr>
      </w:pPr>
      <w:r w:rsidRPr="0081349D">
        <w:rPr>
          <w:rFonts w:eastAsia="宋体"/>
          <w:lang w:eastAsia="zh-CN"/>
        </w:rPr>
        <w:t>V2X aspects: TS 22.186</w:t>
      </w:r>
    </w:p>
    <w:p w14:paraId="58B5C7AF" w14:textId="77777777" w:rsidR="0081349D" w:rsidRPr="0081349D" w:rsidRDefault="0081349D" w:rsidP="0081349D">
      <w:pPr>
        <w:numPr>
          <w:ilvl w:val="0"/>
          <w:numId w:val="7"/>
        </w:numPr>
        <w:rPr>
          <w:rFonts w:eastAsia="宋体"/>
          <w:color w:val="000000"/>
          <w:lang w:eastAsia="zh-CN"/>
        </w:rPr>
      </w:pPr>
      <w:r w:rsidRPr="0081349D">
        <w:rPr>
          <w:rFonts w:eastAsia="宋体" w:hint="eastAsia"/>
          <w:color w:val="000000"/>
          <w:lang w:eastAsia="zh-CN"/>
        </w:rPr>
        <w:t>C</w:t>
      </w:r>
      <w:r w:rsidRPr="0081349D">
        <w:rPr>
          <w:rFonts w:eastAsia="宋体"/>
          <w:color w:val="000000"/>
          <w:lang w:eastAsia="zh-CN"/>
        </w:rPr>
        <w:t>lause 5.3 Advanced Driving</w:t>
      </w:r>
    </w:p>
    <w:p w14:paraId="50BA63A9" w14:textId="77777777" w:rsidR="0081349D" w:rsidRPr="0081349D" w:rsidRDefault="0081349D" w:rsidP="0081349D">
      <w:pPr>
        <w:numPr>
          <w:ilvl w:val="0"/>
          <w:numId w:val="7"/>
        </w:numPr>
        <w:rPr>
          <w:rFonts w:eastAsia="宋体"/>
          <w:color w:val="000000"/>
          <w:lang w:eastAsia="zh-CN"/>
        </w:rPr>
      </w:pPr>
      <w:r w:rsidRPr="0081349D">
        <w:rPr>
          <w:rFonts w:eastAsia="宋体" w:hint="eastAsia"/>
          <w:color w:val="000000"/>
          <w:lang w:eastAsia="zh-CN"/>
        </w:rPr>
        <w:t>C</w:t>
      </w:r>
      <w:r w:rsidRPr="0081349D">
        <w:rPr>
          <w:rFonts w:eastAsia="宋体"/>
          <w:color w:val="000000"/>
          <w:lang w:eastAsia="zh-CN"/>
        </w:rPr>
        <w:t>lause 5.5 Remote Driving</w:t>
      </w:r>
    </w:p>
    <w:p w14:paraId="198E1C98" w14:textId="77777777" w:rsidR="0081349D" w:rsidRPr="0081349D" w:rsidDel="008757F9" w:rsidRDefault="0081349D" w:rsidP="0081349D">
      <w:pPr>
        <w:ind w:left="720" w:hanging="630"/>
        <w:rPr>
          <w:del w:id="5" w:author="China Telecom - Yuying Zhang" w:date="2023-08-09T10:43:00Z"/>
          <w:rFonts w:eastAsia="宋体"/>
          <w:lang w:eastAsia="zh-CN"/>
        </w:rPr>
      </w:pPr>
      <w:r w:rsidRPr="0081349D">
        <w:rPr>
          <w:rFonts w:eastAsia="宋体"/>
          <w:lang w:eastAsia="zh-CN"/>
        </w:rPr>
        <w:t>NOTE: V2X aspects are suitable for service scenario in countries or regions where a delivery robot is considered a vehicle (e.g., in South Korea).</w:t>
      </w:r>
    </w:p>
    <w:p w14:paraId="7BEBB0A8" w14:textId="77777777" w:rsidR="0081349D" w:rsidRPr="0081349D" w:rsidRDefault="0081349D" w:rsidP="00EA7ACF">
      <w:pPr>
        <w:ind w:left="720" w:hanging="630"/>
        <w:rPr>
          <w:rFonts w:eastAsia="宋体"/>
          <w:lang w:eastAsia="zh-CN"/>
        </w:rPr>
      </w:pPr>
    </w:p>
    <w:p w14:paraId="1BE51B23" w14:textId="77777777" w:rsidR="0081349D" w:rsidRPr="0081349D" w:rsidRDefault="0081349D" w:rsidP="0081349D">
      <w:pPr>
        <w:keepNext/>
        <w:keepLines/>
        <w:spacing w:before="120"/>
        <w:ind w:left="1134" w:hanging="1134"/>
        <w:outlineLvl w:val="2"/>
        <w:rPr>
          <w:rFonts w:ascii="Arial" w:eastAsia="宋体" w:hAnsi="Arial"/>
          <w:sz w:val="28"/>
        </w:rPr>
      </w:pPr>
      <w:r w:rsidRPr="0081349D">
        <w:rPr>
          <w:rFonts w:ascii="Arial" w:eastAsia="宋体" w:hAnsi="Arial"/>
          <w:sz w:val="28"/>
        </w:rPr>
        <w:t>5.5.3</w:t>
      </w:r>
      <w:r w:rsidRPr="0081349D">
        <w:rPr>
          <w:rFonts w:ascii="Arial" w:eastAsia="宋体" w:hAnsi="Arial"/>
          <w:sz w:val="28"/>
        </w:rPr>
        <w:tab/>
        <w:t>Challenges and potential gaps</w:t>
      </w:r>
    </w:p>
    <w:p w14:paraId="6E257333" w14:textId="77777777" w:rsidR="00E31212" w:rsidRDefault="00E31212" w:rsidP="00E31212">
      <w:pPr>
        <w:rPr>
          <w:ins w:id="6" w:author="China Telecom - Yuying Zhang" w:date="2023-08-09T10:27:00Z"/>
        </w:rPr>
      </w:pPr>
      <w:ins w:id="7" w:author="China Telecom - Yuying Zhang" w:date="2023-08-09T10:27:00Z">
        <w:r>
          <w:t>The following applicable aspects are identified and recommended for further study and can be further considered with other ongoing or recently completed Studies if applicable.</w:t>
        </w:r>
      </w:ins>
    </w:p>
    <w:p w14:paraId="4F67D7DF" w14:textId="2ADA5243" w:rsidR="00E31212" w:rsidRPr="0081349D" w:rsidRDefault="0081349D" w:rsidP="0009108F">
      <w:pPr>
        <w:rPr>
          <w:rFonts w:eastAsia="宋体"/>
          <w:lang w:eastAsia="zh-CN"/>
        </w:rPr>
      </w:pPr>
      <w:del w:id="8" w:author="China Telecom - Yuying Zhang" w:date="2023-08-09T10:23:00Z">
        <w:r w:rsidRPr="0081349D" w:rsidDel="00E31212">
          <w:rPr>
            <w:rFonts w:eastAsia="宋体" w:hint="eastAsia"/>
            <w:lang w:eastAsia="zh-CN"/>
          </w:rPr>
          <w:delText>N</w:delText>
        </w:r>
        <w:r w:rsidRPr="0081349D" w:rsidDel="00E31212">
          <w:rPr>
            <w:rFonts w:eastAsia="宋体"/>
            <w:lang w:eastAsia="zh-CN"/>
          </w:rPr>
          <w:delText>one.</w:delText>
        </w:r>
      </w:del>
      <w:ins w:id="9" w:author="China Telecom - Yuying Zhang" w:date="2023-08-09T10:25:00Z">
        <w:r w:rsidR="00E31212">
          <w:rPr>
            <w:rFonts w:eastAsia="宋体" w:hint="eastAsia"/>
            <w:lang w:eastAsia="zh-CN"/>
          </w:rPr>
          <w:t>[</w:t>
        </w:r>
        <w:r w:rsidR="00E31212">
          <w:rPr>
            <w:rFonts w:eastAsia="宋体"/>
            <w:lang w:eastAsia="zh-CN"/>
          </w:rPr>
          <w:t>CPG-5.5.3-00</w:t>
        </w:r>
      </w:ins>
      <w:ins w:id="10" w:author="China Telecom - Yuying Zhang" w:date="2023-08-09T10:26:00Z">
        <w:r w:rsidR="00E31212">
          <w:rPr>
            <w:rFonts w:eastAsia="宋体"/>
            <w:lang w:eastAsia="zh-CN"/>
          </w:rPr>
          <w:t xml:space="preserve">1] 5G system is expected to </w:t>
        </w:r>
      </w:ins>
      <w:ins w:id="11" w:author="China Telecom - Yuying Zhang" w:date="2023-08-09T10:37:00Z">
        <w:r w:rsidR="002B4B66">
          <w:rPr>
            <w:rFonts w:eastAsia="宋体"/>
            <w:lang w:eastAsia="zh-CN"/>
          </w:rPr>
          <w:t xml:space="preserve">maintain service continuity of indirect network connection </w:t>
        </w:r>
      </w:ins>
      <w:ins w:id="12" w:author="China Telecom - Yuying Zhang" w:date="2023-08-09T10:38:00Z">
        <w:r w:rsidR="002B4B66">
          <w:rPr>
            <w:rFonts w:eastAsia="宋体"/>
            <w:lang w:eastAsia="zh-CN"/>
          </w:rPr>
          <w:t xml:space="preserve">for the remote UE when the communication path to the network changes </w:t>
        </w:r>
      </w:ins>
      <w:ins w:id="13" w:author="China Telecom - Yuying Zhang" w:date="2023-08-09T10:40:00Z">
        <w:r w:rsidR="002B4B66">
          <w:rPr>
            <w:rFonts w:eastAsia="宋体"/>
            <w:lang w:eastAsia="zh-CN"/>
          </w:rPr>
          <w:t>and the remote UE is using different indirect network connection paths.</w:t>
        </w:r>
      </w:ins>
    </w:p>
    <w:p w14:paraId="3C905F9F" w14:textId="77777777" w:rsidR="0081349D" w:rsidRPr="00C21836" w:rsidRDefault="0081349D" w:rsidP="0009108F">
      <w:pPr>
        <w:rPr>
          <w:noProof/>
          <w:lang w:val="en-US"/>
        </w:rPr>
      </w:pPr>
    </w:p>
    <w:p w14:paraId="39C93881" w14:textId="3546FD3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1349D">
        <w:rPr>
          <w:rFonts w:ascii="Arial" w:hAnsi="Arial" w:cs="Arial" w:hint="eastAsia"/>
          <w:noProof/>
          <w:color w:val="0000FF"/>
          <w:sz w:val="28"/>
          <w:szCs w:val="28"/>
          <w:lang w:val="en-US" w:eastAsia="zh-CN"/>
        </w:rPr>
        <w:t>End</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CDF6A" w14:textId="77777777" w:rsidR="00052076" w:rsidRDefault="00052076">
      <w:r>
        <w:separator/>
      </w:r>
    </w:p>
  </w:endnote>
  <w:endnote w:type="continuationSeparator" w:id="0">
    <w:p w14:paraId="3D50A1B6" w14:textId="77777777" w:rsidR="00052076" w:rsidRDefault="00052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A0F4A" w14:textId="77777777" w:rsidR="00052076" w:rsidRDefault="00052076">
      <w:r>
        <w:separator/>
      </w:r>
    </w:p>
  </w:footnote>
  <w:footnote w:type="continuationSeparator" w:id="0">
    <w:p w14:paraId="18622373" w14:textId="77777777" w:rsidR="00052076" w:rsidRDefault="00052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64902"/>
    <w:multiLevelType w:val="hybridMultilevel"/>
    <w:tmpl w:val="0E7C1B0C"/>
    <w:lvl w:ilvl="0" w:tplc="82A0B5C6">
      <w:start w:val="201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8D35E79"/>
    <w:multiLevelType w:val="hybridMultilevel"/>
    <w:tmpl w:val="44FCE182"/>
    <w:lvl w:ilvl="0" w:tplc="82A0B5C6">
      <w:start w:val="2018"/>
      <w:numFmt w:val="bullet"/>
      <w:lvlText w:val="-"/>
      <w:lvlJc w:val="left"/>
      <w:pPr>
        <w:ind w:left="702" w:hanging="420"/>
      </w:pPr>
      <w:rPr>
        <w:rFonts w:ascii="Times New Roman" w:eastAsia="Times New Roman"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4" w15:restartNumberingAfterBreak="0">
    <w:nsid w:val="375E420C"/>
    <w:multiLevelType w:val="hybridMultilevel"/>
    <w:tmpl w:val="FF424DCC"/>
    <w:lvl w:ilvl="0" w:tplc="262CB0A8">
      <w:numFmt w:val="bullet"/>
      <w:lvlText w:val="-"/>
      <w:lvlJc w:val="left"/>
      <w:pPr>
        <w:ind w:left="703" w:hanging="420"/>
      </w:pPr>
      <w:rPr>
        <w:rFonts w:ascii="Arial" w:eastAsia="Arial Unicode MS"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559636400">
    <w:abstractNumId w:val="2"/>
  </w:num>
  <w:num w:numId="6" w16cid:durableId="730082299">
    <w:abstractNumId w:val="3"/>
  </w:num>
  <w:num w:numId="7" w16cid:durableId="18649774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Yuying Zhang">
    <w15:presenceInfo w15:providerId="None" w15:userId="China Telecom - Yuying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tDA2MbA0szCwNDZQ0lEKTi0uzszPAykwqgUAeyoPuSwAAAA="/>
  </w:docVars>
  <w:rsids>
    <w:rsidRoot w:val="004E213A"/>
    <w:rsid w:val="00033397"/>
    <w:rsid w:val="00040095"/>
    <w:rsid w:val="00051834"/>
    <w:rsid w:val="00052076"/>
    <w:rsid w:val="00054A22"/>
    <w:rsid w:val="00062023"/>
    <w:rsid w:val="000655A6"/>
    <w:rsid w:val="00080512"/>
    <w:rsid w:val="0009108F"/>
    <w:rsid w:val="000B64DE"/>
    <w:rsid w:val="000C47C3"/>
    <w:rsid w:val="000D58AB"/>
    <w:rsid w:val="00133525"/>
    <w:rsid w:val="001A4C42"/>
    <w:rsid w:val="001A7420"/>
    <w:rsid w:val="001B6637"/>
    <w:rsid w:val="001C21C3"/>
    <w:rsid w:val="001D02C2"/>
    <w:rsid w:val="001F0C1D"/>
    <w:rsid w:val="001F1132"/>
    <w:rsid w:val="001F168B"/>
    <w:rsid w:val="00221BEB"/>
    <w:rsid w:val="00224099"/>
    <w:rsid w:val="002347A2"/>
    <w:rsid w:val="002675F0"/>
    <w:rsid w:val="002760EE"/>
    <w:rsid w:val="00277E45"/>
    <w:rsid w:val="002B4B66"/>
    <w:rsid w:val="002B6339"/>
    <w:rsid w:val="002E00EE"/>
    <w:rsid w:val="003172DC"/>
    <w:rsid w:val="003543B8"/>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5532"/>
    <w:rsid w:val="005D2E01"/>
    <w:rsid w:val="005D7526"/>
    <w:rsid w:val="005E4BB2"/>
    <w:rsid w:val="005F5958"/>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0356B"/>
    <w:rsid w:val="0081349D"/>
    <w:rsid w:val="00815830"/>
    <w:rsid w:val="00830747"/>
    <w:rsid w:val="008359CD"/>
    <w:rsid w:val="008757F9"/>
    <w:rsid w:val="008768CA"/>
    <w:rsid w:val="00881287"/>
    <w:rsid w:val="008C384C"/>
    <w:rsid w:val="008D05CF"/>
    <w:rsid w:val="008E2D68"/>
    <w:rsid w:val="008E6756"/>
    <w:rsid w:val="008F7F1F"/>
    <w:rsid w:val="0090271F"/>
    <w:rsid w:val="00902E23"/>
    <w:rsid w:val="009114D7"/>
    <w:rsid w:val="0091348E"/>
    <w:rsid w:val="00917CCB"/>
    <w:rsid w:val="009309FB"/>
    <w:rsid w:val="00933FB0"/>
    <w:rsid w:val="00942EC2"/>
    <w:rsid w:val="009F37B7"/>
    <w:rsid w:val="00A0797D"/>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54CD"/>
    <w:rsid w:val="00D57972"/>
    <w:rsid w:val="00D675A9"/>
    <w:rsid w:val="00D738D6"/>
    <w:rsid w:val="00D755EB"/>
    <w:rsid w:val="00D76048"/>
    <w:rsid w:val="00D82E6F"/>
    <w:rsid w:val="00D87E00"/>
    <w:rsid w:val="00D904CB"/>
    <w:rsid w:val="00D9134D"/>
    <w:rsid w:val="00DA7A03"/>
    <w:rsid w:val="00DB1818"/>
    <w:rsid w:val="00DC309B"/>
    <w:rsid w:val="00DC4DA2"/>
    <w:rsid w:val="00DD4C17"/>
    <w:rsid w:val="00DD74A5"/>
    <w:rsid w:val="00DF2B1F"/>
    <w:rsid w:val="00DF62CD"/>
    <w:rsid w:val="00E16509"/>
    <w:rsid w:val="00E31212"/>
    <w:rsid w:val="00E44582"/>
    <w:rsid w:val="00E56A7B"/>
    <w:rsid w:val="00E749A7"/>
    <w:rsid w:val="00E77645"/>
    <w:rsid w:val="00EA15B0"/>
    <w:rsid w:val="00EA5EA7"/>
    <w:rsid w:val="00EA7ACF"/>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b">
    <w:name w:val="annotation reference"/>
    <w:basedOn w:val="a0"/>
    <w:rsid w:val="0081349D"/>
    <w:rPr>
      <w:sz w:val="16"/>
      <w:szCs w:val="16"/>
    </w:rPr>
  </w:style>
  <w:style w:type="paragraph" w:styleId="ac">
    <w:name w:val="annotation text"/>
    <w:basedOn w:val="a"/>
    <w:link w:val="ad"/>
    <w:rsid w:val="0081349D"/>
    <w:rPr>
      <w:rFonts w:eastAsia="Batang"/>
    </w:rPr>
  </w:style>
  <w:style w:type="character" w:customStyle="1" w:styleId="ad">
    <w:name w:val="批注文字 字符"/>
    <w:basedOn w:val="a0"/>
    <w:link w:val="ac"/>
    <w:rsid w:val="0081349D"/>
    <w:rPr>
      <w:rFonts w:eastAsia="Batang"/>
      <w:lang w:eastAsia="en-US"/>
    </w:rPr>
  </w:style>
  <w:style w:type="paragraph" w:styleId="ae">
    <w:name w:val="Revision"/>
    <w:hidden/>
    <w:uiPriority w:val="99"/>
    <w:semiHidden/>
    <w:rsid w:val="00D904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3</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 - Yuying Zhang</cp:lastModifiedBy>
  <cp:revision>16</cp:revision>
  <cp:lastPrinted>2019-02-25T14:05:00Z</cp:lastPrinted>
  <dcterms:created xsi:type="dcterms:W3CDTF">2021-07-14T09:19:00Z</dcterms:created>
  <dcterms:modified xsi:type="dcterms:W3CDTF">2023-08-11T09:55:00Z</dcterms:modified>
</cp:coreProperties>
</file>